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FC67C1" w:rsidRPr="00FC67C1">
        <w:rPr>
          <w:b/>
          <w:i/>
          <w:noProof/>
          <w:sz w:val="28"/>
        </w:rPr>
        <w:t>S2-2104490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E70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70F5D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67C1" w:rsidP="00547111">
            <w:pPr>
              <w:pStyle w:val="CRCoverPage"/>
              <w:spacing w:after="0"/>
              <w:rPr>
                <w:noProof/>
              </w:rPr>
            </w:pPr>
            <w:r w:rsidRPr="00FC67C1">
              <w:rPr>
                <w:b/>
                <w:noProof/>
                <w:sz w:val="28"/>
              </w:rPr>
              <w:t>2829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67C1">
              <w:rPr>
                <w:b/>
                <w:noProof/>
                <w:sz w:val="28"/>
              </w:rPr>
              <w:fldChar w:fldCharType="begin"/>
            </w:r>
            <w:r w:rsidRPr="00FC67C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C67C1">
              <w:rPr>
                <w:b/>
                <w:noProof/>
                <w:sz w:val="28"/>
              </w:rPr>
              <w:fldChar w:fldCharType="separate"/>
            </w:r>
            <w:r w:rsidR="006D18D3" w:rsidRPr="00FC67C1">
              <w:rPr>
                <w:b/>
                <w:noProof/>
                <w:sz w:val="28"/>
              </w:rPr>
              <w:t>-</w:t>
            </w:r>
            <w:r w:rsidRPr="00FC67C1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78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0B7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038F" w:rsidP="00CC50B8">
            <w:pPr>
              <w:pStyle w:val="CRCoverPage"/>
              <w:spacing w:after="0"/>
              <w:ind w:left="100"/>
              <w:rPr>
                <w:noProof/>
              </w:rPr>
            </w:pPr>
            <w:r>
              <w:t>SMF reports satellite backhaul information to PCF during the PDU session establishment procedure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1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5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68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BC3BAD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584A" w:rsidRDefault="00D7584A" w:rsidP="00175F0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It has been </w:t>
            </w:r>
            <w:r>
              <w:rPr>
                <w:noProof/>
                <w:lang w:eastAsia="zh-CN"/>
              </w:rPr>
              <w:t>approved that I</w:t>
            </w:r>
            <w:r w:rsidRPr="005D43D8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SMF indicates</w:t>
            </w:r>
            <w:r w:rsidRPr="005D43D8">
              <w:rPr>
                <w:noProof/>
                <w:lang w:eastAsia="zh-CN"/>
              </w:rPr>
              <w:t xml:space="preserve"> a PDU session is carried</w:t>
            </w:r>
            <w:r>
              <w:rPr>
                <w:noProof/>
                <w:lang w:eastAsia="zh-CN"/>
              </w:rPr>
              <w:t xml:space="preserve"> over satellite backhaul, PCF may take this infor</w:t>
            </w:r>
            <w:r w:rsidR="00D8322D">
              <w:rPr>
                <w:noProof/>
                <w:lang w:eastAsia="zh-CN"/>
              </w:rPr>
              <w:t>mation into account for the pol</w:t>
            </w:r>
            <w:r>
              <w:rPr>
                <w:noProof/>
                <w:lang w:eastAsia="zh-CN"/>
              </w:rPr>
              <w:t>i</w:t>
            </w:r>
            <w:r w:rsidR="00D8322D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y decision. </w:t>
            </w:r>
            <w:r w:rsidRPr="00302E8C">
              <w:rPr>
                <w:noProof/>
                <w:lang w:eastAsia="zh-CN"/>
              </w:rPr>
              <w:t>Meanwhile</w:t>
            </w:r>
            <w:r>
              <w:rPr>
                <w:noProof/>
                <w:lang w:eastAsia="zh-CN"/>
              </w:rPr>
              <w:t>,</w:t>
            </w:r>
            <w:r w:rsidRPr="00302E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“s</w:t>
            </w:r>
            <w:r w:rsidRPr="00104A40">
              <w:rPr>
                <w:noProof/>
                <w:lang w:eastAsia="zh-CN"/>
              </w:rPr>
              <w:t>atellite backhaul category change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cs="Arial"/>
              </w:rPr>
              <w:t xml:space="preserve"> has also been added as a </w:t>
            </w:r>
            <w:r>
              <w:t>Policy Control Request T</w:t>
            </w:r>
            <w:r w:rsidRPr="00F70B61">
              <w:t>rigger</w:t>
            </w:r>
            <w:r>
              <w:rPr>
                <w:rFonts w:cs="Arial"/>
              </w:rPr>
              <w:t xml:space="preserve">. </w:t>
            </w:r>
          </w:p>
          <w:p w:rsidR="001E41F3" w:rsidRPr="00AF1A6F" w:rsidRDefault="000C7FFE" w:rsidP="00266B6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161F5">
              <w:rPr>
                <w:noProof/>
              </w:rPr>
              <w:t>Satellite Backhaul Category information</w:t>
            </w:r>
            <w:r>
              <w:rPr>
                <w:noProof/>
              </w:rPr>
              <w:t xml:space="preserve"> </w:t>
            </w:r>
            <w:r w:rsidR="00266B61">
              <w:rPr>
                <w:noProof/>
              </w:rPr>
              <w:t>should</w:t>
            </w:r>
            <w:r w:rsidR="005C1B08">
              <w:rPr>
                <w:noProof/>
              </w:rPr>
              <w:t xml:space="preserve"> be</w:t>
            </w:r>
            <w:r>
              <w:rPr>
                <w:noProof/>
              </w:rPr>
              <w:t xml:space="preserve"> added as an optional input for Npcf_SMPolicyControl_Create and Npcf_SMPolicyControl_Update Service</w:t>
            </w:r>
            <w:r w:rsidR="002925A4">
              <w:rPr>
                <w:noProof/>
              </w:rPr>
              <w:t xml:space="preserve"> in </w:t>
            </w:r>
            <w:r w:rsidR="00D814C2">
              <w:rPr>
                <w:noProof/>
              </w:rPr>
              <w:t xml:space="preserve">TS </w:t>
            </w:r>
            <w:r w:rsidR="002925A4">
              <w:rPr>
                <w:noProof/>
              </w:rPr>
              <w:t>23.502</w:t>
            </w:r>
            <w:r w:rsidR="009F06F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1F5" w:rsidRPr="00A161F5" w:rsidRDefault="00A161F5" w:rsidP="00804118">
            <w:pPr>
              <w:pStyle w:val="CRCoverPage"/>
              <w:spacing w:after="0"/>
              <w:rPr>
                <w:lang w:eastAsia="zh-CN"/>
              </w:rPr>
            </w:pPr>
            <w:r w:rsidRPr="00A161F5">
              <w:rPr>
                <w:noProof/>
              </w:rPr>
              <w:t>Satellite Backhaul Category information</w:t>
            </w:r>
            <w:r w:rsidR="00340D4D">
              <w:rPr>
                <w:noProof/>
              </w:rPr>
              <w:t xml:space="preserve"> is added as an optional input for </w:t>
            </w:r>
            <w:r w:rsidR="00501530">
              <w:rPr>
                <w:noProof/>
              </w:rPr>
              <w:t xml:space="preserve">Npcf_SMPolicyControl_Create and </w:t>
            </w:r>
            <w:r w:rsidR="00340D4D">
              <w:rPr>
                <w:noProof/>
              </w:rPr>
              <w:t xml:space="preserve">Npcf_SMPolicyControl_Update Service </w:t>
            </w:r>
            <w:r w:rsidRPr="00A161F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E4252F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ncomplete </w:t>
            </w:r>
            <w:r>
              <w:rPr>
                <w:rFonts w:eastAsia="宋体" w:hint="eastAsia"/>
                <w:noProof/>
                <w:lang w:eastAsia="zh-CN"/>
              </w:rPr>
              <w:t>specification</w:t>
            </w:r>
            <w:r>
              <w:rPr>
                <w:rFonts w:eastAsia="宋体"/>
                <w:noProof/>
                <w:lang w:eastAsia="zh-CN"/>
              </w:rPr>
              <w:t xml:space="preserve"> for 5GS to support policy control based on satellite backhual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3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5.2.5.4.2, 5.2.5.4.5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EC76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EC76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EC76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930FA8" w:rsidRPr="00140E21" w:rsidRDefault="00930FA8" w:rsidP="00930FA8">
      <w:pPr>
        <w:pStyle w:val="5"/>
      </w:pPr>
      <w:bookmarkStart w:id="3" w:name="_Toc20204490"/>
      <w:bookmarkStart w:id="4" w:name="_Toc27895189"/>
      <w:bookmarkStart w:id="5" w:name="_Toc36192286"/>
      <w:bookmarkStart w:id="6" w:name="_Toc45193399"/>
      <w:bookmarkStart w:id="7" w:name="_Toc47593031"/>
      <w:bookmarkStart w:id="8" w:name="_Toc51835118"/>
      <w:bookmarkStart w:id="9" w:name="_Toc59100944"/>
      <w:bookmarkEnd w:id="2"/>
      <w:r w:rsidRPr="00140E21">
        <w:rPr>
          <w:lang w:eastAsia="zh-CN"/>
        </w:rPr>
        <w:t>5.2.5.4.2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 xml:space="preserve"> service operation</w:t>
      </w:r>
      <w:bookmarkEnd w:id="3"/>
      <w:bookmarkEnd w:id="4"/>
      <w:bookmarkEnd w:id="5"/>
      <w:bookmarkEnd w:id="6"/>
      <w:bookmarkEnd w:id="7"/>
      <w:bookmarkEnd w:id="8"/>
      <w:bookmarkEnd w:id="9"/>
    </w:p>
    <w:p w:rsidR="00930FA8" w:rsidRPr="00140E21" w:rsidRDefault="00930FA8" w:rsidP="00930FA8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>.</w:t>
      </w:r>
    </w:p>
    <w:p w:rsidR="00930FA8" w:rsidRPr="00140E21" w:rsidRDefault="00930FA8" w:rsidP="00930FA8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 relevant parameters about the PDU Session to the PCF.</w:t>
      </w:r>
    </w:p>
    <w:p w:rsidR="00930FA8" w:rsidRPr="00140E21" w:rsidRDefault="00930FA8" w:rsidP="00930FA8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:rsidR="00930FA8" w:rsidRPr="00140E21" w:rsidRDefault="00930FA8" w:rsidP="00930FA8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 as defined in clause 6.2.1.2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[20], such as Access Type, the IPv4 address and/or IPv6 prefix, PEI, GPSI, User Location Information, UE Time Zone, Serving Network</w:t>
      </w:r>
      <w:r>
        <w:rPr>
          <w:lang w:eastAsia="zh-CN"/>
        </w:rPr>
        <w:t xml:space="preserve"> (PLMN ID, or PLMN ID and NID, see clause 5.34 of TS 23.501 [2])</w:t>
      </w:r>
      <w:r w:rsidRPr="00140E21">
        <w:rPr>
          <w:lang w:eastAsia="zh-CN"/>
        </w:rPr>
        <w:t xml:space="preserve">, Charging Characteristics information, Session AMBR, subscribed default </w:t>
      </w:r>
      <w:proofErr w:type="spellStart"/>
      <w:r w:rsidRPr="00140E21">
        <w:rPr>
          <w:lang w:eastAsia="zh-CN"/>
        </w:rPr>
        <w:t>QoS</w:t>
      </w:r>
      <w:proofErr w:type="spellEnd"/>
      <w:r w:rsidRPr="00140E21">
        <w:rPr>
          <w:lang w:eastAsia="zh-CN"/>
        </w:rPr>
        <w:t xml:space="preserve"> information, Trace Requirements and Internal Group Identifier (see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[2], clause 5.9.7), NSI ID, DN Authorization Profile Index,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</w:t>
      </w:r>
      <w:r w:rsidRPr="00140E21">
        <w:rPr>
          <w:lang w:eastAsia="zh-CN"/>
        </w:rPr>
        <w:t>.</w:t>
      </w:r>
      <w:r>
        <w:rPr>
          <w:lang w:eastAsia="zh-CN"/>
        </w:rPr>
        <w:t xml:space="preserve"> MA PDU Request indication, MA PDU Network-Upgrade Allowed indication, ATSSS capabilities of the MA PDU Session</w:t>
      </w:r>
      <w:r w:rsidR="00474BA7">
        <w:rPr>
          <w:lang w:eastAsia="zh-CN"/>
        </w:rPr>
        <w:t>,</w:t>
      </w:r>
      <w:r w:rsidR="00474BA7" w:rsidRPr="00474BA7">
        <w:rPr>
          <w:lang w:eastAsia="zh-CN"/>
        </w:rPr>
        <w:t xml:space="preserve"> </w:t>
      </w:r>
      <w:proofErr w:type="spellStart"/>
      <w:r w:rsidR="00474BA7">
        <w:rPr>
          <w:lang w:eastAsia="zh-CN"/>
        </w:rPr>
        <w:t>QoS</w:t>
      </w:r>
      <w:proofErr w:type="spellEnd"/>
      <w:r w:rsidR="00474BA7">
        <w:rPr>
          <w:lang w:eastAsia="zh-CN"/>
        </w:rPr>
        <w:t xml:space="preserve"> constraints from the VPLMN (see clause 4.3.2.2.2)</w:t>
      </w:r>
      <w:ins w:id="10" w:author="liguanglei (C)" w:date="2021-03-25T20:40:00Z">
        <w:r>
          <w:rPr>
            <w:lang w:eastAsia="zh-CN"/>
          </w:rPr>
          <w:t xml:space="preserve">, Satellite </w:t>
        </w:r>
      </w:ins>
      <w:ins w:id="11" w:author="liguanglei (C)" w:date="2021-03-25T20:41:00Z">
        <w:r>
          <w:rPr>
            <w:lang w:eastAsia="zh-CN"/>
          </w:rPr>
          <w:t xml:space="preserve">Backhaul </w:t>
        </w:r>
      </w:ins>
      <w:ins w:id="12" w:author="liguanglei (C)" w:date="2021-03-26T10:53:00Z">
        <w:r>
          <w:rPr>
            <w:lang w:eastAsia="zh-CN"/>
          </w:rPr>
          <w:t xml:space="preserve">Category </w:t>
        </w:r>
      </w:ins>
      <w:ins w:id="13" w:author="liguanglei (C)" w:date="2021-03-25T20:41:00Z">
        <w:r>
          <w:rPr>
            <w:lang w:eastAsia="zh-CN"/>
          </w:rPr>
          <w:t>information</w:t>
        </w:r>
      </w:ins>
      <w:r>
        <w:rPr>
          <w:lang w:eastAsia="zh-CN"/>
        </w:rPr>
        <w:t>.</w:t>
      </w:r>
    </w:p>
    <w:p w:rsidR="00930FA8" w:rsidRPr="00140E21" w:rsidRDefault="00930FA8" w:rsidP="00930FA8">
      <w:r w:rsidRPr="00140E21">
        <w:t>Frame</w:t>
      </w:r>
      <w:r>
        <w:t>d</w:t>
      </w:r>
      <w:r w:rsidRPr="00140E21">
        <w:t xml:space="preserve"> Route</w:t>
      </w:r>
      <w:r>
        <w:t xml:space="preserve"> information is </w:t>
      </w:r>
      <w:r w:rsidRPr="00140E21">
        <w:t>defined in Table 5.2.3.3.1-1.</w:t>
      </w:r>
    </w:p>
    <w:p w:rsidR="00930FA8" w:rsidRPr="00140E21" w:rsidRDefault="00930FA8" w:rsidP="00930FA8">
      <w:pPr>
        <w:pStyle w:val="NO"/>
      </w:pPr>
      <w:r w:rsidRPr="00140E21">
        <w:t>NOTE:</w:t>
      </w:r>
      <w:r w:rsidRPr="00140E21">
        <w:tab/>
        <w:t>If SMF receives the DN authorized Session AMBR from the DN-AAA at PDU session establishment, it includes the DN authorized Session AMBR within the Session-AMBR, instead of the subscribed Session AMBR received from the UDM, in the request.</w:t>
      </w:r>
    </w:p>
    <w:p w:rsidR="00930FA8" w:rsidRPr="00140E21" w:rsidRDefault="00930FA8" w:rsidP="00930FA8">
      <w:r w:rsidRPr="00140E21">
        <w:t>W-5GAN specific PDU session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:rsidR="00930FA8" w:rsidRPr="00140E21" w:rsidRDefault="00930FA8" w:rsidP="00930FA8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:rsidR="00930FA8" w:rsidRPr="00140E21" w:rsidRDefault="00930FA8" w:rsidP="00930FA8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 clause 5.2.5.4.1.</w:t>
      </w:r>
    </w:p>
    <w:p w:rsidR="00930FA8" w:rsidRPr="00140E21" w:rsidRDefault="00930FA8" w:rsidP="00930FA8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:rsidR="00930FA8" w:rsidRPr="00140E21" w:rsidRDefault="00930FA8" w:rsidP="00930FA8">
      <w:pPr>
        <w:rPr>
          <w:lang w:eastAsia="zh-CN"/>
        </w:rPr>
      </w:pPr>
      <w:bookmarkStart w:id="14" w:name="_Toc20204491"/>
      <w:r>
        <w:rPr>
          <w:lang w:eastAsia="zh-CN"/>
        </w:rPr>
        <w:t>See clauses 4.22.2.1 and 4.22.3 for detailed usage of this service operation for ATSSS.</w:t>
      </w:r>
    </w:p>
    <w:bookmarkEnd w:id="14"/>
    <w:p w:rsidR="00E32339" w:rsidRPr="00930FA8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30FA8" w:rsidRPr="00140E21" w:rsidRDefault="00930FA8" w:rsidP="00930FA8">
      <w:pPr>
        <w:pStyle w:val="5"/>
      </w:pPr>
      <w:bookmarkStart w:id="15" w:name="_Toc20204493"/>
      <w:bookmarkStart w:id="16" w:name="_Toc27895192"/>
      <w:bookmarkStart w:id="17" w:name="_Toc36192289"/>
      <w:bookmarkStart w:id="18" w:name="_Toc45193402"/>
      <w:bookmarkStart w:id="19" w:name="_Toc47593034"/>
      <w:bookmarkStart w:id="20" w:name="_Toc51835121"/>
      <w:bookmarkStart w:id="21" w:name="_Toc59100947"/>
      <w:r w:rsidRPr="00140E21">
        <w:t>5.2.5.4.5</w:t>
      </w:r>
      <w:r w:rsidRPr="00140E21">
        <w:tab/>
      </w:r>
      <w:proofErr w:type="spellStart"/>
      <w:r w:rsidRPr="00140E21">
        <w:t>Npcf_SMPolicyControl_Update</w:t>
      </w:r>
      <w:proofErr w:type="spellEnd"/>
      <w:r w:rsidRPr="00140E21">
        <w:t xml:space="preserve"> service operation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930FA8" w:rsidRPr="00140E21" w:rsidRDefault="00930FA8" w:rsidP="00930FA8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Npcf_SMPolicyControl_Update</w:t>
      </w:r>
      <w:proofErr w:type="spellEnd"/>
      <w:r w:rsidRPr="00140E21">
        <w:t>.</w:t>
      </w:r>
    </w:p>
    <w:p w:rsidR="00930FA8" w:rsidRPr="00140E21" w:rsidRDefault="00930FA8" w:rsidP="00930FA8">
      <w:r w:rsidRPr="00140E21">
        <w:rPr>
          <w:b/>
        </w:rPr>
        <w:t>Description:</w:t>
      </w:r>
      <w:r w:rsidRPr="00140E21">
        <w:t xml:space="preserve"> The NF Service Consumer can request the update of the SM Policy Association to receive updated Policy information for the PDU Session.</w:t>
      </w:r>
    </w:p>
    <w:p w:rsidR="00930FA8" w:rsidRPr="00140E21" w:rsidRDefault="00930FA8" w:rsidP="00930FA8">
      <w:r w:rsidRPr="00140E21">
        <w:rPr>
          <w:b/>
        </w:rPr>
        <w:t>Inputs, Required:</w:t>
      </w:r>
      <w:r w:rsidRPr="00140E21">
        <w:t xml:space="preserve"> SM Policy Association ID.</w:t>
      </w:r>
    </w:p>
    <w:p w:rsidR="00930FA8" w:rsidRPr="00140E21" w:rsidRDefault="00930FA8" w:rsidP="00930FA8">
      <w:r w:rsidRPr="00140E21">
        <w:rPr>
          <w:b/>
        </w:rPr>
        <w:t>Inputs, Optional:</w:t>
      </w:r>
      <w:r w:rsidRPr="00140E21">
        <w:t xml:space="preserve"> Information on the Policy Control Request Trigger condition, as defined in clause 6.1.3.5 of TS</w:t>
      </w:r>
      <w:r>
        <w:t> </w:t>
      </w:r>
      <w:r w:rsidRPr="00140E21">
        <w:t>23.503</w:t>
      </w:r>
      <w:r>
        <w:t> </w:t>
      </w:r>
      <w:r w:rsidRPr="00140E21">
        <w:t xml:space="preserve">[20], that has been met such as Access Type, (new or removed) IPv4 address and/or IPv6 network prefix, User Location Information, UE Time Zone, Serving Network, RAT type, Session AMBR, or subscribed default </w:t>
      </w:r>
      <w:proofErr w:type="spellStart"/>
      <w:r w:rsidRPr="00140E21">
        <w:t>QoS</w:t>
      </w:r>
      <w:proofErr w:type="spellEnd"/>
      <w:r w:rsidRPr="00140E21">
        <w:t xml:space="preserve"> information, DN Authorization Profile Index</w:t>
      </w:r>
      <w:r>
        <w:t>, 5GS bridge information [Bridge ID, DS-TT MAC address, port number of DS-TT port, UE-DS-TT Residence Time], Port Management Information Container and the related port number, MA PDU Request indication, MA PDU Network-Upgrade Allowed indication, ATSSS capabilities of the MA PDU Session</w:t>
      </w:r>
      <w:r w:rsidR="00ED1118">
        <w:t>,</w:t>
      </w:r>
      <w:r w:rsidR="00ED1118" w:rsidRPr="00ED1118">
        <w:t xml:space="preserve"> </w:t>
      </w:r>
      <w:proofErr w:type="spellStart"/>
      <w:r w:rsidR="00ED1118">
        <w:t>QoS</w:t>
      </w:r>
      <w:proofErr w:type="spellEnd"/>
      <w:r w:rsidR="00ED1118">
        <w:t xml:space="preserve"> constraints from the VPLMN (see clause 4.3.2.2.2)</w:t>
      </w:r>
      <w:ins w:id="22" w:author="liguanglei (C)" w:date="2021-03-25T20:41:00Z">
        <w:r>
          <w:t xml:space="preserve">, </w:t>
        </w:r>
        <w:r>
          <w:rPr>
            <w:lang w:eastAsia="zh-CN"/>
          </w:rPr>
          <w:t>Satellite Backhaul</w:t>
        </w:r>
      </w:ins>
      <w:ins w:id="23" w:author="liguanglei (C)" w:date="2021-03-26T14:56:00Z">
        <w:r>
          <w:rPr>
            <w:lang w:eastAsia="zh-CN"/>
          </w:rPr>
          <w:t xml:space="preserve"> </w:t>
        </w:r>
      </w:ins>
      <w:ins w:id="24" w:author="liguanglei (C)" w:date="2021-03-25T20:41:00Z">
        <w:r>
          <w:rPr>
            <w:lang w:eastAsia="zh-CN"/>
          </w:rPr>
          <w:t>Category information</w:t>
        </w:r>
      </w:ins>
      <w:r>
        <w:t>.</w:t>
      </w:r>
    </w:p>
    <w:p w:rsidR="00930FA8" w:rsidRPr="00140E21" w:rsidRDefault="00930FA8" w:rsidP="00930FA8">
      <w:r w:rsidRPr="00140E21">
        <w:t>W-5GAN specific PDU session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:rsidR="00930FA8" w:rsidRPr="00140E21" w:rsidRDefault="00930FA8" w:rsidP="00930FA8">
      <w:r w:rsidRPr="00140E21">
        <w:rPr>
          <w:b/>
        </w:rPr>
        <w:t>Outputs, Required:</w:t>
      </w:r>
      <w:r w:rsidRPr="00140E21">
        <w:t xml:space="preserve"> Success or not.</w:t>
      </w:r>
    </w:p>
    <w:p w:rsidR="00930FA8" w:rsidRPr="00140E21" w:rsidRDefault="00930FA8" w:rsidP="00930FA8">
      <w:r w:rsidRPr="00140E21">
        <w:rPr>
          <w:b/>
        </w:rPr>
        <w:t>Outputs, Optional:</w:t>
      </w:r>
      <w:r w:rsidRPr="00140E21">
        <w:t xml:space="preserve"> Policy information for the PDU Session as defined in clause 5.2.5.4.1.</w:t>
      </w:r>
    </w:p>
    <w:p w:rsidR="00930FA8" w:rsidRPr="00140E21" w:rsidRDefault="00930FA8" w:rsidP="00930FA8">
      <w:r w:rsidRPr="00140E21">
        <w:t>See clause 4.16.5.1 for the usage of this service operation.</w:t>
      </w:r>
    </w:p>
    <w:p w:rsidR="00E32339" w:rsidRPr="00930FA8" w:rsidRDefault="00930FA8" w:rsidP="00B85C9E">
      <w:pPr>
        <w:pStyle w:val="NO"/>
      </w:pPr>
      <w:r w:rsidRPr="00140E21">
        <w:lastRenderedPageBreak/>
        <w:t>NOTE:</w:t>
      </w:r>
      <w:r w:rsidRPr="00140E21">
        <w:tab/>
        <w:t>When this service operation is invoked by SMF, race conditions apply, which are defined in TS</w:t>
      </w:r>
      <w:r>
        <w:t> </w:t>
      </w:r>
      <w:r w:rsidRPr="00140E21">
        <w:t>29.513</w:t>
      </w:r>
      <w:r>
        <w:t> </w:t>
      </w:r>
      <w:r w:rsidRPr="00140E21">
        <w:t>[47].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Pr="00A844A5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Pr="001653B5" w:rsidRDefault="001E41F3">
      <w:pPr>
        <w:rPr>
          <w:noProof/>
        </w:rPr>
      </w:pPr>
    </w:p>
    <w:sectPr w:rsidR="001E41F3" w:rsidRPr="001653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3B6" w:rsidRDefault="008233B6">
      <w:r>
        <w:separator/>
      </w:r>
    </w:p>
  </w:endnote>
  <w:endnote w:type="continuationSeparator" w:id="0">
    <w:p w:rsidR="008233B6" w:rsidRDefault="00823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3B6" w:rsidRDefault="008233B6">
      <w:r>
        <w:separator/>
      </w:r>
    </w:p>
  </w:footnote>
  <w:footnote w:type="continuationSeparator" w:id="0">
    <w:p w:rsidR="008233B6" w:rsidRDefault="008233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F0667"/>
    <w:multiLevelType w:val="hybridMultilevel"/>
    <w:tmpl w:val="CBD2BA02"/>
    <w:lvl w:ilvl="0" w:tplc="CD0600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guanglei (C)">
    <w15:presenceInfo w15:providerId="AD" w15:userId="S-1-5-21-147214757-305610072-1517763936-7738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10"/>
    <w:rsid w:val="00022E4A"/>
    <w:rsid w:val="000361B0"/>
    <w:rsid w:val="0005071C"/>
    <w:rsid w:val="00055A14"/>
    <w:rsid w:val="00062070"/>
    <w:rsid w:val="00067BE1"/>
    <w:rsid w:val="00076524"/>
    <w:rsid w:val="00086F9A"/>
    <w:rsid w:val="000901DB"/>
    <w:rsid w:val="000A1235"/>
    <w:rsid w:val="000A6394"/>
    <w:rsid w:val="000B7FED"/>
    <w:rsid w:val="000C038A"/>
    <w:rsid w:val="000C6598"/>
    <w:rsid w:val="000C7FFE"/>
    <w:rsid w:val="000E268E"/>
    <w:rsid w:val="000E31D5"/>
    <w:rsid w:val="00111503"/>
    <w:rsid w:val="00123B97"/>
    <w:rsid w:val="001431FF"/>
    <w:rsid w:val="00145D43"/>
    <w:rsid w:val="001610AB"/>
    <w:rsid w:val="001653B5"/>
    <w:rsid w:val="00175F0B"/>
    <w:rsid w:val="001804E7"/>
    <w:rsid w:val="00183938"/>
    <w:rsid w:val="00192C46"/>
    <w:rsid w:val="001A08B3"/>
    <w:rsid w:val="001A7B60"/>
    <w:rsid w:val="001B52F0"/>
    <w:rsid w:val="001B7A65"/>
    <w:rsid w:val="001E005B"/>
    <w:rsid w:val="001E41F3"/>
    <w:rsid w:val="0021561F"/>
    <w:rsid w:val="0026004D"/>
    <w:rsid w:val="00263A5D"/>
    <w:rsid w:val="002640DD"/>
    <w:rsid w:val="00265753"/>
    <w:rsid w:val="00266B61"/>
    <w:rsid w:val="00275D12"/>
    <w:rsid w:val="002831F6"/>
    <w:rsid w:val="00284FEB"/>
    <w:rsid w:val="00285D85"/>
    <w:rsid w:val="002860C4"/>
    <w:rsid w:val="002925A4"/>
    <w:rsid w:val="002A6631"/>
    <w:rsid w:val="002A678C"/>
    <w:rsid w:val="002B5741"/>
    <w:rsid w:val="0030271E"/>
    <w:rsid w:val="00305409"/>
    <w:rsid w:val="00313A76"/>
    <w:rsid w:val="00340D4D"/>
    <w:rsid w:val="00341B68"/>
    <w:rsid w:val="00347186"/>
    <w:rsid w:val="003556E2"/>
    <w:rsid w:val="003609EF"/>
    <w:rsid w:val="0036231A"/>
    <w:rsid w:val="00374DD4"/>
    <w:rsid w:val="003808E9"/>
    <w:rsid w:val="00385A11"/>
    <w:rsid w:val="00386DEC"/>
    <w:rsid w:val="00392484"/>
    <w:rsid w:val="003968D8"/>
    <w:rsid w:val="003B09E9"/>
    <w:rsid w:val="003B40E1"/>
    <w:rsid w:val="003C3731"/>
    <w:rsid w:val="003E1A36"/>
    <w:rsid w:val="003E6812"/>
    <w:rsid w:val="003E7D28"/>
    <w:rsid w:val="0040761D"/>
    <w:rsid w:val="00410371"/>
    <w:rsid w:val="004242F1"/>
    <w:rsid w:val="00431257"/>
    <w:rsid w:val="004401BC"/>
    <w:rsid w:val="00452FDC"/>
    <w:rsid w:val="004727B3"/>
    <w:rsid w:val="00473252"/>
    <w:rsid w:val="00474BA7"/>
    <w:rsid w:val="0047578B"/>
    <w:rsid w:val="004758BB"/>
    <w:rsid w:val="004777A1"/>
    <w:rsid w:val="004A1F9C"/>
    <w:rsid w:val="004A6302"/>
    <w:rsid w:val="004B3B89"/>
    <w:rsid w:val="004B4783"/>
    <w:rsid w:val="004B75B7"/>
    <w:rsid w:val="004D397D"/>
    <w:rsid w:val="004D5580"/>
    <w:rsid w:val="004F0162"/>
    <w:rsid w:val="00501530"/>
    <w:rsid w:val="00501745"/>
    <w:rsid w:val="00504314"/>
    <w:rsid w:val="00514818"/>
    <w:rsid w:val="0051580D"/>
    <w:rsid w:val="00524056"/>
    <w:rsid w:val="00537FB7"/>
    <w:rsid w:val="00547111"/>
    <w:rsid w:val="00565ED7"/>
    <w:rsid w:val="00592D74"/>
    <w:rsid w:val="005C1B08"/>
    <w:rsid w:val="005E2C44"/>
    <w:rsid w:val="005E65C0"/>
    <w:rsid w:val="006059AE"/>
    <w:rsid w:val="00611118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3922"/>
    <w:rsid w:val="006D5129"/>
    <w:rsid w:val="006E21FB"/>
    <w:rsid w:val="006F3CB2"/>
    <w:rsid w:val="0070388D"/>
    <w:rsid w:val="00705C21"/>
    <w:rsid w:val="00706BCA"/>
    <w:rsid w:val="00735297"/>
    <w:rsid w:val="00745433"/>
    <w:rsid w:val="00775ACB"/>
    <w:rsid w:val="007855B2"/>
    <w:rsid w:val="007901DD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04118"/>
    <w:rsid w:val="00807D9E"/>
    <w:rsid w:val="008233B6"/>
    <w:rsid w:val="008279FA"/>
    <w:rsid w:val="00856D2C"/>
    <w:rsid w:val="008626E7"/>
    <w:rsid w:val="00870EE7"/>
    <w:rsid w:val="0087737C"/>
    <w:rsid w:val="00881457"/>
    <w:rsid w:val="008863B9"/>
    <w:rsid w:val="008A1461"/>
    <w:rsid w:val="008A333A"/>
    <w:rsid w:val="008A45A6"/>
    <w:rsid w:val="008D65DF"/>
    <w:rsid w:val="008F2674"/>
    <w:rsid w:val="008F686C"/>
    <w:rsid w:val="00901CAF"/>
    <w:rsid w:val="00906141"/>
    <w:rsid w:val="009148DE"/>
    <w:rsid w:val="00922BFA"/>
    <w:rsid w:val="00922F5F"/>
    <w:rsid w:val="00930FA8"/>
    <w:rsid w:val="00941E30"/>
    <w:rsid w:val="009612DA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06F9"/>
    <w:rsid w:val="009F734F"/>
    <w:rsid w:val="00A161F5"/>
    <w:rsid w:val="00A246B6"/>
    <w:rsid w:val="00A25CC3"/>
    <w:rsid w:val="00A263D1"/>
    <w:rsid w:val="00A47E70"/>
    <w:rsid w:val="00A50CF0"/>
    <w:rsid w:val="00A542FF"/>
    <w:rsid w:val="00A73B6E"/>
    <w:rsid w:val="00A7671C"/>
    <w:rsid w:val="00A844A5"/>
    <w:rsid w:val="00A87BB1"/>
    <w:rsid w:val="00AA2CBC"/>
    <w:rsid w:val="00AA5DE5"/>
    <w:rsid w:val="00AC5820"/>
    <w:rsid w:val="00AD0B71"/>
    <w:rsid w:val="00AD1CD8"/>
    <w:rsid w:val="00AD6B3E"/>
    <w:rsid w:val="00AF1A6F"/>
    <w:rsid w:val="00AF38B3"/>
    <w:rsid w:val="00B068A1"/>
    <w:rsid w:val="00B154C6"/>
    <w:rsid w:val="00B15BA9"/>
    <w:rsid w:val="00B236FC"/>
    <w:rsid w:val="00B258BB"/>
    <w:rsid w:val="00B3068D"/>
    <w:rsid w:val="00B51DB3"/>
    <w:rsid w:val="00B55111"/>
    <w:rsid w:val="00B661A1"/>
    <w:rsid w:val="00B67B97"/>
    <w:rsid w:val="00B74E8B"/>
    <w:rsid w:val="00B85C9E"/>
    <w:rsid w:val="00B86851"/>
    <w:rsid w:val="00B91A3A"/>
    <w:rsid w:val="00B940D7"/>
    <w:rsid w:val="00B968C8"/>
    <w:rsid w:val="00BA3EC5"/>
    <w:rsid w:val="00BA51D9"/>
    <w:rsid w:val="00BB5DFC"/>
    <w:rsid w:val="00BC038F"/>
    <w:rsid w:val="00BC04BD"/>
    <w:rsid w:val="00BC0E8C"/>
    <w:rsid w:val="00BC3BAD"/>
    <w:rsid w:val="00BD279D"/>
    <w:rsid w:val="00BD6BB8"/>
    <w:rsid w:val="00BE4A93"/>
    <w:rsid w:val="00BE4CA2"/>
    <w:rsid w:val="00C160A6"/>
    <w:rsid w:val="00C33231"/>
    <w:rsid w:val="00C54881"/>
    <w:rsid w:val="00C605B9"/>
    <w:rsid w:val="00C60B82"/>
    <w:rsid w:val="00C63099"/>
    <w:rsid w:val="00C66BA2"/>
    <w:rsid w:val="00C743CA"/>
    <w:rsid w:val="00C94792"/>
    <w:rsid w:val="00C95985"/>
    <w:rsid w:val="00CA3A1F"/>
    <w:rsid w:val="00CA4EEF"/>
    <w:rsid w:val="00CC5026"/>
    <w:rsid w:val="00CC50B8"/>
    <w:rsid w:val="00CC68D0"/>
    <w:rsid w:val="00CE0F24"/>
    <w:rsid w:val="00D01F77"/>
    <w:rsid w:val="00D03F9A"/>
    <w:rsid w:val="00D06D51"/>
    <w:rsid w:val="00D10C07"/>
    <w:rsid w:val="00D14B77"/>
    <w:rsid w:val="00D15E43"/>
    <w:rsid w:val="00D24991"/>
    <w:rsid w:val="00D34D8A"/>
    <w:rsid w:val="00D50255"/>
    <w:rsid w:val="00D5372A"/>
    <w:rsid w:val="00D66520"/>
    <w:rsid w:val="00D66AE8"/>
    <w:rsid w:val="00D7584A"/>
    <w:rsid w:val="00D814C2"/>
    <w:rsid w:val="00D8322D"/>
    <w:rsid w:val="00D92747"/>
    <w:rsid w:val="00DB04F5"/>
    <w:rsid w:val="00DC58AF"/>
    <w:rsid w:val="00DC6555"/>
    <w:rsid w:val="00DD2CF6"/>
    <w:rsid w:val="00DE34CF"/>
    <w:rsid w:val="00DF53A0"/>
    <w:rsid w:val="00DF59EE"/>
    <w:rsid w:val="00DF744C"/>
    <w:rsid w:val="00E13F3D"/>
    <w:rsid w:val="00E23990"/>
    <w:rsid w:val="00E30754"/>
    <w:rsid w:val="00E32339"/>
    <w:rsid w:val="00E34898"/>
    <w:rsid w:val="00E4252F"/>
    <w:rsid w:val="00E4410B"/>
    <w:rsid w:val="00E459EF"/>
    <w:rsid w:val="00E533D9"/>
    <w:rsid w:val="00E55AF5"/>
    <w:rsid w:val="00E61B6E"/>
    <w:rsid w:val="00E70F5D"/>
    <w:rsid w:val="00E82D4D"/>
    <w:rsid w:val="00EA154E"/>
    <w:rsid w:val="00EB09B7"/>
    <w:rsid w:val="00EC76C9"/>
    <w:rsid w:val="00ED1118"/>
    <w:rsid w:val="00EE7D7C"/>
    <w:rsid w:val="00F257E1"/>
    <w:rsid w:val="00F25D98"/>
    <w:rsid w:val="00F300FB"/>
    <w:rsid w:val="00F41DF3"/>
    <w:rsid w:val="00F55F1D"/>
    <w:rsid w:val="00F60895"/>
    <w:rsid w:val="00F777F7"/>
    <w:rsid w:val="00F8390E"/>
    <w:rsid w:val="00F93A68"/>
    <w:rsid w:val="00FB6386"/>
    <w:rsid w:val="00FC67C1"/>
    <w:rsid w:val="00FD4FF9"/>
    <w:rsid w:val="00FD5A6D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844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44A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844A5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A844A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459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59E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459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B8948-C287-4C36-AC2E-437EC470C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xingweijun</cp:lastModifiedBy>
  <cp:revision>158</cp:revision>
  <cp:lastPrinted>1899-12-31T23:00:00Z</cp:lastPrinted>
  <dcterms:created xsi:type="dcterms:W3CDTF">2019-12-16T08:11:00Z</dcterms:created>
  <dcterms:modified xsi:type="dcterms:W3CDTF">2021-05-10T13:52:00Z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(3)gfTGVFNm7SIjp/lIrWhffIGMOlC1r5qOrD6uzNwF+fR7xbbEiwS1jf7oseU4wpm7aU0lrXFC
z4K7YiZsa6b9Ps7xQ38BLhbJpye1eLCIq31V4bdAibC59h9jOXbgi3feKxv4m69Wl5ggHswF
t3m2Hiynr5z3FNiWJxMTBk6f31dcekjeKMBEW8nbZrtukkN20QMAo7+yqZUv1gSDWgjpY0yw
PQGVCvRg0wPYP9C/oP</vt:lpwstr>
  </property>
  <property fmtid="{D5CDD505-2E9C-101B-9397-08002B2CF9AE}" pid="22" name="_2015_ms_pID_7253431">
    <vt:lpwstr>fiSk0sWScglCr0K58hG6OWWimMhmGhWp3blgyxO54dv9MPhjwhIDKh
ModheOSf9QEoVscE9hqxtXBhvKa+X0BtF1fE3qkwbAsKG5kvHHiMgwnqladHTr9f9dRTswFs
rSrcfsHziRWdDPe/yFKS7/LqdXRYIiTHa5N6r+fDLphr2iVWv/Z1ROmHTX1U+jgK91c8G/Sw
ORqgTIrU/ut4p2EJ0eDBBjy+eJeacCJ66jcz</vt:lpwstr>
  </property>
  <property fmtid="{D5CDD505-2E9C-101B-9397-08002B2CF9AE}" pid="23" name="_2015_ms_pID_7253432">
    <vt:lpwstr>XVtwcEfSbX0l7qKES2f0Lpw=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1620262121</vt:lpwstr>
  </property>
</Properties>
</file>